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90A" w:rsidRPr="00F6302A" w:rsidRDefault="00AA290A" w:rsidP="00AA290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#84bis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313FC8">
        <w:rPr>
          <w:sz w:val="32"/>
          <w:szCs w:val="32"/>
          <w:lang w:val="en-US"/>
        </w:rPr>
        <w:t>171</w:t>
      </w:r>
      <w:r w:rsidR="00313FC8">
        <w:rPr>
          <w:sz w:val="32"/>
          <w:szCs w:val="32"/>
          <w:lang w:val="en-US"/>
        </w:rPr>
        <w:t>1487</w:t>
      </w:r>
    </w:p>
    <w:p w:rsidR="00AA290A" w:rsidRPr="00F6302A" w:rsidRDefault="00AA290A" w:rsidP="00AA290A">
      <w:pPr>
        <w:pStyle w:val="3GPPHeader"/>
        <w:rPr>
          <w:lang w:val="en-US"/>
        </w:rPr>
      </w:pPr>
      <w:r>
        <w:rPr>
          <w:lang w:val="en-US"/>
        </w:rPr>
        <w:t>Dubrovnik, Croatia, 9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>-13</w:t>
      </w:r>
      <w:r w:rsidRPr="006C7403">
        <w:rPr>
          <w:vertAlign w:val="superscript"/>
          <w:lang w:val="en-US"/>
        </w:rPr>
        <w:t>th</w:t>
      </w:r>
      <w:r>
        <w:rPr>
          <w:lang w:val="en-US"/>
        </w:rPr>
        <w:t xml:space="preserve"> October</w:t>
      </w:r>
      <w:r w:rsidRPr="00960F7D">
        <w:rPr>
          <w:lang w:val="en-US"/>
        </w:rPr>
        <w:t xml:space="preserve"> 2017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E37187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229E5" w:rsidRPr="006229E5">
        <w:rPr>
          <w:sz w:val="22"/>
          <w:szCs w:val="22"/>
          <w:lang w:val="en-US"/>
        </w:rPr>
        <w:t>TP to TR 38.817-02 v0.2.0: Methodology for mmWave NR BS receiver blocking investigation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AA290A" w:rsidRPr="00AA290A">
        <w:rPr>
          <w:sz w:val="22"/>
          <w:szCs w:val="22"/>
          <w:lang w:val="en-US"/>
        </w:rPr>
        <w:t>9.5.</w:t>
      </w:r>
      <w:r w:rsidR="006229E5">
        <w:rPr>
          <w:sz w:val="22"/>
          <w:szCs w:val="22"/>
          <w:lang w:val="en-US"/>
        </w:rPr>
        <w:t>4</w:t>
      </w:r>
      <w:r w:rsidR="00AA290A" w:rsidRPr="00AA290A">
        <w:rPr>
          <w:sz w:val="22"/>
          <w:szCs w:val="22"/>
          <w:lang w:val="en-US"/>
        </w:rPr>
        <w:t>.3.</w:t>
      </w:r>
      <w:r w:rsidR="000C2984">
        <w:rPr>
          <w:sz w:val="22"/>
          <w:szCs w:val="22"/>
          <w:lang w:val="en-US"/>
        </w:rPr>
        <w:t>2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AA290A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290A" w:rsidRDefault="00AA290A" w:rsidP="0090080C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skeleton for TR 38.817-02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_Ref494710602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AF1D80" w:rsidRPr="00AF1D80" w:rsidRDefault="006229E5" w:rsidP="009D08AD">
      <w:pPr>
        <w:pStyle w:val="BodyText"/>
        <w:rPr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the past in RAN4, extensive discussions have been done in RAN4 with respect to inband receiver blocking for FR2 NR BS. We have proposed a methodology which considers joint probability of wanted and interferer while considering the receiver blocking for FR2 NR BS. </w:t>
      </w:r>
      <w:r w:rsidRPr="00E37187">
        <w:t xml:space="preserve">We presented our analysis in </w:t>
      </w:r>
      <w:r w:rsidRPr="00E37187">
        <w:fldChar w:fldCharType="begin"/>
      </w:r>
      <w:r w:rsidRPr="00E37187">
        <w:instrText xml:space="preserve"> REF _Ref494728093 \r \h </w:instrText>
      </w:r>
      <w:r>
        <w:instrText xml:space="preserve"> \* MERGEFORMAT </w:instrText>
      </w:r>
      <w:r w:rsidRPr="00E37187">
        <w:fldChar w:fldCharType="separate"/>
      </w:r>
      <w:r w:rsidRPr="00E37187">
        <w:t>[2]</w:t>
      </w:r>
      <w:r w:rsidRPr="00E37187">
        <w:fldChar w:fldCharType="end"/>
      </w:r>
      <w:r>
        <w:t xml:space="preserve"> and </w:t>
      </w:r>
      <w:r w:rsidRPr="00E37187">
        <w:fldChar w:fldCharType="begin"/>
      </w:r>
      <w:r w:rsidRPr="00E37187">
        <w:instrText xml:space="preserve"> REF _Ref494728094 \r \h </w:instrText>
      </w:r>
      <w:r>
        <w:instrText xml:space="preserve"> \* MERGEFORMAT </w:instrText>
      </w:r>
      <w:r w:rsidRPr="00E37187">
        <w:fldChar w:fldCharType="separate"/>
      </w:r>
      <w:r w:rsidRPr="00E37187">
        <w:t>[3]</w:t>
      </w:r>
      <w:r w:rsidRPr="00E37187">
        <w:fldChar w:fldCharType="end"/>
      </w:r>
      <w:r>
        <w:t>.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 xml:space="preserve">We propose to adopt the text in this contribution to TR 38.817-02.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4D36B1" w:rsidRDefault="0090080C" w:rsidP="00AA290A">
      <w:pPr>
        <w:pStyle w:val="Reference"/>
        <w:rPr>
          <w:lang w:val="en-US"/>
        </w:rPr>
      </w:pPr>
      <w:bookmarkStart w:id="1" w:name="_Ref494710602"/>
      <w:bookmarkStart w:id="2" w:name="_Ref174151459"/>
      <w:bookmarkStart w:id="3" w:name="_Ref189809556"/>
      <w:r>
        <w:rPr>
          <w:lang w:val="en-US"/>
        </w:rPr>
        <w:t>R</w:t>
      </w:r>
      <w:r w:rsidR="00AA290A">
        <w:rPr>
          <w:lang w:val="en-US"/>
        </w:rPr>
        <w:t>4-1710085</w:t>
      </w:r>
      <w:r>
        <w:rPr>
          <w:lang w:val="en-US"/>
        </w:rPr>
        <w:t xml:space="preserve">, </w:t>
      </w:r>
      <w:r w:rsidR="00AA290A" w:rsidRPr="00AA290A">
        <w:rPr>
          <w:rFonts w:cs="Arial"/>
          <w:sz w:val="22"/>
          <w:szCs w:val="22"/>
          <w:lang w:val="en-US"/>
        </w:rPr>
        <w:t>TR 38.817-02 v0.2.0: General aspects for BS RF for NR</w:t>
      </w:r>
      <w:bookmarkEnd w:id="1"/>
      <w:r>
        <w:rPr>
          <w:lang w:val="en-US"/>
        </w:rPr>
        <w:t xml:space="preserve"> </w:t>
      </w:r>
      <w:bookmarkEnd w:id="2"/>
      <w:bookmarkEnd w:id="3"/>
    </w:p>
    <w:p w:rsidR="006229E5" w:rsidRDefault="006229E5" w:rsidP="006229E5">
      <w:pPr>
        <w:pStyle w:val="Reference"/>
        <w:rPr>
          <w:sz w:val="22"/>
          <w:szCs w:val="22"/>
          <w:lang w:val="en-US"/>
        </w:rPr>
      </w:pPr>
      <w:bookmarkStart w:id="4" w:name="_Ref481132458"/>
      <w:bookmarkStart w:id="5" w:name="_Ref494728093"/>
      <w:bookmarkStart w:id="6" w:name="_Ref494710732"/>
      <w:bookmarkStart w:id="7" w:name="_Ref449612696"/>
      <w:bookmarkStart w:id="8" w:name="_Ref450945861"/>
      <w:r w:rsidRPr="000364D4">
        <w:rPr>
          <w:sz w:val="22"/>
          <w:szCs w:val="22"/>
          <w:lang w:val="en-US"/>
        </w:rPr>
        <w:t>R4-1706811</w:t>
      </w:r>
      <w:r>
        <w:rPr>
          <w:sz w:val="22"/>
          <w:szCs w:val="22"/>
          <w:lang w:val="en-US"/>
        </w:rPr>
        <w:t>, The importance for considering joint probability for receiver blocking in NR BS</w:t>
      </w:r>
      <w:bookmarkEnd w:id="4"/>
      <w:r>
        <w:rPr>
          <w:sz w:val="22"/>
          <w:szCs w:val="22"/>
          <w:lang w:val="en-US"/>
        </w:rPr>
        <w:t>, Ericsson</w:t>
      </w:r>
      <w:bookmarkEnd w:id="5"/>
    </w:p>
    <w:p w:rsidR="006229E5" w:rsidRDefault="006229E5" w:rsidP="006229E5">
      <w:pPr>
        <w:pStyle w:val="Reference"/>
        <w:rPr>
          <w:sz w:val="22"/>
          <w:szCs w:val="22"/>
          <w:lang w:val="en-US"/>
        </w:rPr>
      </w:pPr>
      <w:bookmarkStart w:id="9" w:name="_Ref494728094"/>
      <w:r>
        <w:rPr>
          <w:sz w:val="22"/>
          <w:szCs w:val="22"/>
          <w:lang w:val="en-US"/>
        </w:rPr>
        <w:t xml:space="preserve">R4-1708145, </w:t>
      </w:r>
      <w:r w:rsidRPr="001502B0">
        <w:rPr>
          <w:sz w:val="22"/>
          <w:szCs w:val="22"/>
          <w:lang w:val="en-US"/>
        </w:rPr>
        <w:t>Consideration of joint probability for wanted and interference signals in mmWave NR BS receiver blocking investigation</w:t>
      </w:r>
      <w:bookmarkEnd w:id="9"/>
      <w:r w:rsidR="00313FC8">
        <w:rPr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  <w:bookmarkStart w:id="10" w:name="_Ref494710824"/>
      <w:bookmarkEnd w:id="6"/>
    </w:p>
    <w:p w:rsidR="009D08AD" w:rsidRDefault="009D08AD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 w:hint="eastAsia"/>
        </w:rPr>
        <w:t>Text proposal for TR 38.</w:t>
      </w:r>
      <w:r>
        <w:rPr>
          <w:rFonts w:eastAsia="SimSun"/>
        </w:rPr>
        <w:t>817-02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11" w:name="OLE_LINK198"/>
      <w:bookmarkStart w:id="12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</w:t>
      </w:r>
      <w:r>
        <w:rPr>
          <w:rFonts w:eastAsia="SimSun"/>
          <w:b/>
          <w:noProof/>
          <w:snapToGrid w:val="0"/>
          <w:color w:val="FF0000"/>
          <w:sz w:val="28"/>
        </w:rPr>
        <w:t xml:space="preserve">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313FC8" w:rsidRPr="00313FC8" w:rsidRDefault="00313FC8" w:rsidP="00313FC8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sz w:val="28"/>
          <w:lang w:eastAsia="en-US"/>
        </w:rPr>
      </w:pPr>
      <w:r w:rsidRPr="00313FC8">
        <w:rPr>
          <w:sz w:val="28"/>
          <w:lang w:eastAsia="en-US"/>
        </w:rPr>
        <w:t>9.7.3</w:t>
      </w:r>
      <w:r w:rsidRPr="00313FC8">
        <w:rPr>
          <w:sz w:val="28"/>
          <w:lang w:eastAsia="en-US"/>
        </w:rPr>
        <w:tab/>
        <w:t xml:space="preserve">OTA Adjacent Channel Leakage Power Ratio (ACLR) </w:t>
      </w:r>
    </w:p>
    <w:p w:rsidR="00313FC8" w:rsidRDefault="00313FC8" w:rsidP="00313FC8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ins w:id="13" w:author="Imadur Rahman" w:date="2017-10-02T23:30:00Z"/>
          <w:sz w:val="24"/>
          <w:lang w:eastAsia="en-US"/>
        </w:rPr>
      </w:pPr>
      <w:bookmarkStart w:id="14" w:name="_Toc494452834"/>
      <w:r w:rsidRPr="00313FC8">
        <w:rPr>
          <w:sz w:val="24"/>
          <w:lang w:eastAsia="en-US"/>
        </w:rPr>
        <w:t>9.7.3.1</w:t>
      </w:r>
      <w:r w:rsidRPr="00313FC8">
        <w:rPr>
          <w:sz w:val="24"/>
          <w:lang w:eastAsia="en-US"/>
        </w:rPr>
        <w:tab/>
        <w:t>General</w:t>
      </w:r>
      <w:bookmarkEnd w:id="14"/>
    </w:p>
    <w:p w:rsidR="00313FC8" w:rsidRPr="00313FC8" w:rsidRDefault="00313FC8" w:rsidP="00313FC8">
      <w:pPr>
        <w:overflowPunct/>
        <w:autoSpaceDE/>
        <w:autoSpaceDN/>
        <w:adjustRightInd/>
        <w:spacing w:after="240"/>
        <w:textAlignment w:val="auto"/>
        <w:rPr>
          <w:ins w:id="15" w:author="Imadur Rahman" w:date="2017-10-02T23:30:00Z"/>
          <w:rFonts w:ascii="Times New Roman" w:eastAsia="SimSun" w:hAnsi="Times New Roman"/>
        </w:rPr>
      </w:pPr>
      <w:ins w:id="16" w:author="Imadur Rahman" w:date="2017-10-02T23:30:00Z">
        <w:r w:rsidRPr="00313FC8">
          <w:rPr>
            <w:rFonts w:ascii="Times New Roman" w:eastAsia="SimSun" w:hAnsi="Times New Roman"/>
          </w:rPr>
          <w:t xml:space="preserve">The following is agreed for ACLR </w:t>
        </w:r>
        <w:r w:rsidRPr="00313FC8">
          <w:rPr>
            <w:rFonts w:ascii="Times New Roman" w:hAnsi="Times New Roman"/>
          </w:rPr>
          <w:t xml:space="preserve">requirement for </w:t>
        </w:r>
        <w:r w:rsidRPr="00313FC8">
          <w:rPr>
            <w:rFonts w:ascii="Times New Roman" w:hAnsi="Times New Roman"/>
          </w:rPr>
          <w:t>FR2</w:t>
        </w:r>
        <w:r w:rsidRPr="00313FC8">
          <w:rPr>
            <w:rFonts w:ascii="Times New Roman" w:eastAsia="SimSun" w:hAnsi="Times New Roman"/>
          </w:rPr>
          <w:t>:</w:t>
        </w:r>
      </w:ins>
    </w:p>
    <w:p w:rsidR="00313FC8" w:rsidRPr="00313FC8" w:rsidRDefault="00313FC8" w:rsidP="00313FC8">
      <w:pPr>
        <w:pStyle w:val="ListParagraph"/>
        <w:keepNext/>
        <w:keepLines/>
        <w:numPr>
          <w:ilvl w:val="0"/>
          <w:numId w:val="56"/>
        </w:numPr>
        <w:spacing w:before="120" w:after="180"/>
        <w:outlineLvl w:val="3"/>
        <w:rPr>
          <w:ins w:id="17" w:author="Imadur Rahman" w:date="2017-10-02T23:31:00Z"/>
          <w:rFonts w:ascii="Times New Roman" w:hAnsi="Times New Roman"/>
          <w:rPrChange w:id="18" w:author="Imadur Rahman" w:date="2017-10-02T23:32:00Z">
            <w:rPr>
              <w:ins w:id="19" w:author="Imadur Rahman" w:date="2017-10-02T23:31:00Z"/>
              <w:sz w:val="24"/>
              <w:lang w:eastAsia="en-US"/>
            </w:rPr>
          </w:rPrChange>
        </w:rPr>
        <w:pPrChange w:id="20" w:author="Imadur Rahman" w:date="2017-10-02T23:32:00Z">
          <w:pPr>
            <w:keepNext/>
            <w:keepLines/>
            <w:overflowPunct/>
            <w:autoSpaceDE/>
            <w:autoSpaceDN/>
            <w:adjustRightInd/>
            <w:spacing w:before="120" w:after="180"/>
            <w:jc w:val="left"/>
            <w:textAlignment w:val="auto"/>
            <w:outlineLvl w:val="3"/>
          </w:pPr>
        </w:pPrChange>
      </w:pPr>
      <w:ins w:id="21" w:author="Imadur Rahman" w:date="2017-10-02T23:32:00Z">
        <w:r w:rsidRPr="00313FC8">
          <w:rPr>
            <w:rFonts w:ascii="Times New Roman" w:hAnsi="Times New Roman"/>
            <w:lang w:val="en-US"/>
            <w:rPrChange w:id="22" w:author="Imadur Rahman" w:date="2017-10-02T23:32:00Z">
              <w:rPr>
                <w:rFonts w:ascii="Times New Roman" w:hAnsi="Times New Roman"/>
              </w:rPr>
            </w:rPrChange>
          </w:rPr>
          <w:lastRenderedPageBreak/>
          <w:t xml:space="preserve">For FR2 </w:t>
        </w:r>
      </w:ins>
      <w:ins w:id="23" w:author="Imadur Rahman" w:date="2017-10-02T23:31:00Z">
        <w:r w:rsidRPr="00313FC8">
          <w:rPr>
            <w:rFonts w:ascii="Times New Roman" w:hAnsi="Times New Roman"/>
            <w:lang w:val="en-US"/>
            <w:rPrChange w:id="24" w:author="Imadur Rahman" w:date="2017-10-02T23:32:00Z">
              <w:rPr>
                <w:sz w:val="24"/>
                <w:lang w:eastAsia="en-US"/>
              </w:rPr>
            </w:rPrChange>
          </w:rPr>
          <w:t xml:space="preserve">ACLR definition, the same CBW with wanted signal can be assumed as adjacent CBW. </w:t>
        </w:r>
      </w:ins>
    </w:p>
    <w:p w:rsidR="00313FC8" w:rsidRDefault="00313FC8" w:rsidP="00313FC8">
      <w:pPr>
        <w:pStyle w:val="ListParagraph"/>
        <w:keepNext/>
        <w:keepLines/>
        <w:numPr>
          <w:ilvl w:val="0"/>
          <w:numId w:val="56"/>
        </w:numPr>
        <w:spacing w:before="120" w:after="180"/>
        <w:outlineLvl w:val="3"/>
        <w:rPr>
          <w:ins w:id="25" w:author="Imadur Rahman" w:date="2017-10-02T23:39:00Z"/>
          <w:rFonts w:ascii="Times New Roman" w:hAnsi="Times New Roman"/>
          <w:lang w:val="en-US"/>
        </w:rPr>
        <w:pPrChange w:id="26" w:author="Imadur Rahman" w:date="2017-10-02T23:32:00Z">
          <w:pPr>
            <w:keepNext/>
            <w:keepLines/>
            <w:overflowPunct/>
            <w:autoSpaceDE/>
            <w:autoSpaceDN/>
            <w:adjustRightInd/>
            <w:spacing w:before="120" w:after="180"/>
            <w:jc w:val="left"/>
            <w:textAlignment w:val="auto"/>
            <w:outlineLvl w:val="3"/>
          </w:pPr>
        </w:pPrChange>
      </w:pPr>
      <w:ins w:id="27" w:author="Imadur Rahman" w:date="2017-10-02T23:31:00Z">
        <w:r w:rsidRPr="00313FC8">
          <w:rPr>
            <w:rFonts w:ascii="Times New Roman" w:hAnsi="Times New Roman"/>
            <w:lang w:val="en-US"/>
            <w:rPrChange w:id="28" w:author="Imadur Rahman" w:date="2017-10-02T23:32:00Z">
              <w:rPr>
                <w:sz w:val="24"/>
                <w:lang w:eastAsia="en-US"/>
              </w:rPr>
            </w:rPrChange>
          </w:rPr>
          <w:t xml:space="preserve">Transmission BW configuration of wanted channel (it would differ depend on SCS and/or CBW) should be used as a measurement BW for wanted signal power measurement. </w:t>
        </w:r>
      </w:ins>
    </w:p>
    <w:p w:rsidR="00A94AE8" w:rsidRPr="00313FC8" w:rsidRDefault="00A94AE8" w:rsidP="00A94AE8">
      <w:pPr>
        <w:pStyle w:val="ListParagraph"/>
        <w:keepNext/>
        <w:keepLines/>
        <w:numPr>
          <w:ilvl w:val="0"/>
          <w:numId w:val="56"/>
        </w:numPr>
        <w:spacing w:before="120" w:after="180"/>
        <w:outlineLvl w:val="3"/>
        <w:rPr>
          <w:ins w:id="29" w:author="Imadur Rahman" w:date="2017-10-02T23:31:00Z"/>
          <w:rFonts w:ascii="Times New Roman" w:hAnsi="Times New Roman"/>
          <w:lang w:val="en-US"/>
          <w:rPrChange w:id="30" w:author="Imadur Rahman" w:date="2017-10-02T23:32:00Z">
            <w:rPr>
              <w:ins w:id="31" w:author="Imadur Rahman" w:date="2017-10-02T23:31:00Z"/>
              <w:sz w:val="24"/>
              <w:lang w:eastAsia="en-US"/>
            </w:rPr>
          </w:rPrChange>
        </w:rPr>
        <w:pPrChange w:id="32" w:author="Imadur Rahman" w:date="2017-10-02T23:32:00Z">
          <w:pPr>
            <w:keepNext/>
            <w:keepLines/>
            <w:overflowPunct/>
            <w:autoSpaceDE/>
            <w:autoSpaceDN/>
            <w:adjustRightInd/>
            <w:spacing w:before="120" w:after="180"/>
            <w:jc w:val="left"/>
            <w:textAlignment w:val="auto"/>
            <w:outlineLvl w:val="3"/>
          </w:pPr>
        </w:pPrChange>
      </w:pPr>
      <w:ins w:id="33" w:author="Imadur Rahman" w:date="2017-10-02T23:39:00Z">
        <w:r w:rsidRPr="00A94AE8">
          <w:rPr>
            <w:rFonts w:ascii="Times New Roman" w:hAnsi="Times New Roman"/>
            <w:lang w:val="en-US"/>
          </w:rPr>
          <w:t>Absolute ACLR limits for mmWave NR BS shall be equal to in-band spurious emission limit.</w:t>
        </w:r>
      </w:ins>
      <w:bookmarkStart w:id="34" w:name="_GoBack"/>
      <w:bookmarkEnd w:id="34"/>
    </w:p>
    <w:p w:rsidR="00313FC8" w:rsidRDefault="00313FC8" w:rsidP="00313FC8">
      <w:pPr>
        <w:pStyle w:val="ListParagraph"/>
        <w:keepNext/>
        <w:keepLines/>
        <w:numPr>
          <w:ilvl w:val="0"/>
          <w:numId w:val="56"/>
        </w:numPr>
        <w:spacing w:before="120" w:after="180"/>
        <w:outlineLvl w:val="3"/>
        <w:rPr>
          <w:ins w:id="35" w:author="Imadur Rahman" w:date="2017-10-02T23:33:00Z"/>
          <w:rFonts w:ascii="Times New Roman" w:hAnsi="Times New Roman"/>
          <w:lang w:val="en-US"/>
        </w:rPr>
        <w:pPrChange w:id="36" w:author="Imadur Rahman" w:date="2017-10-02T23:32:00Z">
          <w:pPr>
            <w:keepNext/>
            <w:keepLines/>
            <w:overflowPunct/>
            <w:autoSpaceDE/>
            <w:autoSpaceDN/>
            <w:adjustRightInd/>
            <w:spacing w:before="120" w:after="180"/>
            <w:jc w:val="left"/>
            <w:textAlignment w:val="auto"/>
            <w:outlineLvl w:val="3"/>
          </w:pPr>
        </w:pPrChange>
      </w:pPr>
      <w:ins w:id="37" w:author="Imadur Rahman" w:date="2017-10-02T23:31:00Z">
        <w:r w:rsidRPr="00313FC8">
          <w:rPr>
            <w:rFonts w:ascii="Times New Roman" w:hAnsi="Times New Roman"/>
            <w:lang w:val="en-US"/>
            <w:rPrChange w:id="38" w:author="Imadur Rahman" w:date="2017-10-02T23:33:00Z">
              <w:rPr>
                <w:sz w:val="24"/>
                <w:lang w:eastAsia="en-US"/>
              </w:rPr>
            </w:rPrChange>
          </w:rPr>
          <w:t>No ACLR2 requirement is needed since emission level at ACLR2 range will be close to noise floor.</w:t>
        </w:r>
      </w:ins>
    </w:p>
    <w:p w:rsidR="00313FC8" w:rsidRPr="00313FC8" w:rsidRDefault="00313FC8" w:rsidP="00313FC8">
      <w:pPr>
        <w:pStyle w:val="ListParagraph"/>
        <w:keepNext/>
        <w:keepLines/>
        <w:numPr>
          <w:ilvl w:val="0"/>
          <w:numId w:val="56"/>
        </w:numPr>
        <w:spacing w:before="120" w:after="180"/>
        <w:outlineLvl w:val="3"/>
        <w:rPr>
          <w:ins w:id="39" w:author="Imadur Rahman" w:date="2017-10-02T23:33:00Z"/>
          <w:rFonts w:ascii="Times New Roman" w:hAnsi="Times New Roman"/>
          <w:lang w:val="en-US"/>
        </w:rPr>
      </w:pPr>
      <w:ins w:id="40" w:author="Imadur Rahman" w:date="2017-10-02T23:33:00Z">
        <w:r w:rsidRPr="00313FC8">
          <w:rPr>
            <w:rFonts w:ascii="Times New Roman" w:hAnsi="Times New Roman"/>
            <w:lang w:val="en-US"/>
          </w:rPr>
          <w:t xml:space="preserve">Consider the adjacent carrier bandwidth which corresponds to largest transmission BW configuration when more than one subcarrier spacing is considered. </w:t>
        </w:r>
      </w:ins>
    </w:p>
    <w:p w:rsidR="00313FC8" w:rsidRDefault="00313FC8" w:rsidP="00313FC8">
      <w:pPr>
        <w:pStyle w:val="ListParagraph"/>
        <w:keepNext/>
        <w:keepLines/>
        <w:numPr>
          <w:ilvl w:val="0"/>
          <w:numId w:val="56"/>
        </w:numPr>
        <w:spacing w:before="120" w:after="180"/>
        <w:outlineLvl w:val="3"/>
        <w:rPr>
          <w:ins w:id="41" w:author="Imadur Rahman" w:date="2017-10-02T23:33:00Z"/>
          <w:rFonts w:ascii="Times New Roman" w:hAnsi="Times New Roman"/>
          <w:lang w:val="en-US"/>
        </w:rPr>
        <w:pPrChange w:id="42" w:author="Imadur Rahman" w:date="2017-10-02T23:33:00Z">
          <w:pPr>
            <w:keepNext/>
            <w:keepLines/>
            <w:overflowPunct/>
            <w:autoSpaceDE/>
            <w:autoSpaceDN/>
            <w:adjustRightInd/>
            <w:spacing w:before="120" w:after="180"/>
            <w:jc w:val="left"/>
            <w:textAlignment w:val="auto"/>
            <w:outlineLvl w:val="3"/>
          </w:pPr>
        </w:pPrChange>
      </w:pPr>
      <w:ins w:id="43" w:author="Imadur Rahman" w:date="2017-10-02T23:33:00Z">
        <w:r w:rsidRPr="00313FC8">
          <w:rPr>
            <w:rFonts w:ascii="Times New Roman" w:hAnsi="Times New Roman"/>
            <w:lang w:val="en-US"/>
          </w:rPr>
          <w:t>Consider only the test which corresponds to smallest guard band between wanted and adjacent carrier.</w:t>
        </w:r>
      </w:ins>
    </w:p>
    <w:p w:rsidR="00A94AE8" w:rsidRPr="00A94AE8" w:rsidRDefault="00A94AE8" w:rsidP="00A94AE8">
      <w:pPr>
        <w:spacing w:after="180"/>
        <w:rPr>
          <w:ins w:id="44" w:author="Imadur Rahman" w:date="2017-10-02T23:33:00Z"/>
          <w:rFonts w:ascii="Times New Roman" w:hAnsi="Times New Roman"/>
          <w:color w:val="0000FF"/>
          <w:lang w:val="en-US"/>
          <w:rPrChange w:id="45" w:author="Imadur Rahman" w:date="2017-10-02T23:33:00Z">
            <w:rPr>
              <w:ins w:id="46" w:author="Imadur Rahman" w:date="2017-10-02T23:33:00Z"/>
              <w:rFonts w:ascii="Times New Roman" w:hAnsi="Times New Roman"/>
              <w:color w:val="0000FF"/>
            </w:rPr>
          </w:rPrChange>
        </w:rPr>
        <w:pPrChange w:id="47" w:author="Imadur Rahman" w:date="2017-10-02T23:33:00Z">
          <w:pPr>
            <w:pStyle w:val="ListParagraph"/>
            <w:numPr>
              <w:numId w:val="56"/>
            </w:numPr>
            <w:spacing w:after="180"/>
            <w:ind w:hanging="360"/>
          </w:pPr>
        </w:pPrChange>
      </w:pPr>
      <w:ins w:id="48" w:author="Imadur Rahman" w:date="2017-10-02T23:33:00Z">
        <w:r w:rsidRPr="00A94AE8">
          <w:rPr>
            <w:rFonts w:ascii="Times New Roman" w:hAnsi="Times New Roman"/>
            <w:color w:val="0000FF"/>
            <w:lang w:val="en-US"/>
            <w:rPrChange w:id="49" w:author="Imadur Rahman" w:date="2017-10-02T23:33:00Z">
              <w:rPr>
                <w:rFonts w:ascii="Times New Roman" w:hAnsi="Times New Roman"/>
                <w:color w:val="0000FF"/>
              </w:rPr>
            </w:rPrChange>
          </w:rPr>
          <w:t>Based on the agreements mentioned</w:t>
        </w:r>
      </w:ins>
      <w:ins w:id="50" w:author="Imadur Rahman" w:date="2017-10-02T23:37:00Z">
        <w:r>
          <w:rPr>
            <w:rFonts w:ascii="Times New Roman" w:hAnsi="Times New Roman"/>
            <w:color w:val="0000FF"/>
            <w:lang w:val="en-US"/>
          </w:rPr>
          <w:t xml:space="preserve"> above</w:t>
        </w:r>
      </w:ins>
      <w:ins w:id="51" w:author="Imadur Rahman" w:date="2017-10-02T23:33:00Z">
        <w:r w:rsidRPr="00A94AE8">
          <w:rPr>
            <w:rFonts w:ascii="Times New Roman" w:hAnsi="Times New Roman"/>
            <w:color w:val="0000FF"/>
            <w:lang w:val="en-US"/>
            <w:rPrChange w:id="52" w:author="Imadur Rahman" w:date="2017-10-02T23:33:00Z">
              <w:rPr>
                <w:rFonts w:ascii="Times New Roman" w:hAnsi="Times New Roman"/>
                <w:color w:val="0000FF"/>
              </w:rPr>
            </w:rPrChange>
          </w:rPr>
          <w:t xml:space="preserve">, the ACLR requirement is specified in Table </w:t>
        </w:r>
      </w:ins>
      <w:ins w:id="53" w:author="Imadur Rahman" w:date="2017-10-02T23:37:00Z">
        <w:r>
          <w:rPr>
            <w:rFonts w:ascii="Times New Roman" w:hAnsi="Times New Roman"/>
            <w:color w:val="0000FF"/>
            <w:lang w:val="en-US"/>
          </w:rPr>
          <w:t>9.7.3.1</w:t>
        </w:r>
      </w:ins>
      <w:ins w:id="54" w:author="Imadur Rahman" w:date="2017-10-02T23:33:00Z">
        <w:r w:rsidRPr="00A94AE8">
          <w:rPr>
            <w:rFonts w:ascii="Times New Roman" w:hAnsi="Times New Roman"/>
            <w:color w:val="0000FF"/>
            <w:lang w:val="en-US"/>
            <w:rPrChange w:id="55" w:author="Imadur Rahman" w:date="2017-10-02T23:33:00Z">
              <w:rPr>
                <w:rFonts w:ascii="Times New Roman" w:hAnsi="Times New Roman"/>
                <w:color w:val="0000FF"/>
              </w:rPr>
            </w:rPrChange>
          </w:rPr>
          <w:t>-1.</w:t>
        </w:r>
      </w:ins>
    </w:p>
    <w:p w:rsidR="00A94AE8" w:rsidRDefault="00A94AE8" w:rsidP="00A94AE8">
      <w:pPr>
        <w:pStyle w:val="TH"/>
        <w:ind w:left="720"/>
        <w:outlineLvl w:val="0"/>
        <w:rPr>
          <w:ins w:id="56" w:author="Imadur Rahman" w:date="2017-10-02T23:33:00Z"/>
          <w:rFonts w:eastAsia="SimSun" w:cs="v5.0.0" w:hint="eastAsia"/>
          <w:lang w:eastAsia="zh-CN"/>
        </w:rPr>
        <w:pPrChange w:id="57" w:author="Imadur Rahman" w:date="2017-10-02T23:34:00Z">
          <w:pPr>
            <w:pStyle w:val="TH"/>
            <w:numPr>
              <w:numId w:val="56"/>
            </w:numPr>
            <w:ind w:left="720" w:hanging="360"/>
            <w:outlineLvl w:val="0"/>
          </w:pPr>
        </w:pPrChange>
      </w:pPr>
      <w:ins w:id="58" w:author="Imadur Rahman" w:date="2017-10-02T23:33:00Z">
        <w:r>
          <w:rPr>
            <w:rFonts w:cs="v5.0.0"/>
          </w:rPr>
          <w:t xml:space="preserve">Table </w:t>
        </w:r>
      </w:ins>
      <w:ins w:id="59" w:author="Imadur Rahman" w:date="2017-10-02T23:37:00Z">
        <w:r>
          <w:rPr>
            <w:rFonts w:eastAsia="SimSun"/>
            <w:lang w:val="en-US" w:eastAsia="zh-CN"/>
          </w:rPr>
          <w:t>9.7.3.1</w:t>
        </w:r>
      </w:ins>
      <w:ins w:id="60" w:author="Imadur Rahman" w:date="2017-10-02T23:33:00Z">
        <w:r>
          <w:rPr>
            <w:rFonts w:cs="v5.0.0"/>
          </w:rPr>
          <w:t>-</w:t>
        </w:r>
        <w:r>
          <w:rPr>
            <w:rFonts w:eastAsia="SimSun" w:cs="v5.0.0" w:hint="eastAsia"/>
            <w:lang w:eastAsia="zh-CN"/>
          </w:rPr>
          <w:t>1</w:t>
        </w:r>
        <w:r>
          <w:rPr>
            <w:rFonts w:cs="v5.0.0"/>
          </w:rPr>
          <w:t xml:space="preserve">: Base Station ACLR </w:t>
        </w:r>
        <w:r>
          <w:rPr>
            <w:rFonts w:eastAsia="SimSun" w:cs="v5.0.0" w:hint="eastAsia"/>
            <w:lang w:eastAsia="zh-CN"/>
          </w:rPr>
          <w:t>for FR2</w:t>
        </w:r>
      </w:ins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2268"/>
        <w:gridCol w:w="1134"/>
        <w:gridCol w:w="1418"/>
        <w:gridCol w:w="1701"/>
        <w:gridCol w:w="1219"/>
      </w:tblGrid>
      <w:tr w:rsidR="00A94AE8" w:rsidRPr="001E2D04" w:rsidTr="005D78B3">
        <w:trPr>
          <w:cantSplit/>
          <w:trHeight w:val="1242"/>
          <w:jc w:val="center"/>
          <w:ins w:id="61" w:author="Imadur Rahman" w:date="2017-10-02T23:38:00Z"/>
        </w:trPr>
        <w:tc>
          <w:tcPr>
            <w:tcW w:w="1693" w:type="dxa"/>
          </w:tcPr>
          <w:p w:rsidR="00A94AE8" w:rsidRPr="001E2D04" w:rsidRDefault="00A94AE8" w:rsidP="005D78B3">
            <w:pPr>
              <w:pStyle w:val="TAH"/>
              <w:rPr>
                <w:ins w:id="62" w:author="Imadur Rahman" w:date="2017-10-02T23:38:00Z"/>
                <w:rFonts w:cs="v5.0.0"/>
              </w:rPr>
            </w:pPr>
            <w:ins w:id="63" w:author="Imadur Rahman" w:date="2017-10-02T23:38:00Z">
              <w:r>
                <w:rPr>
                  <w:rFonts w:cs="v5.0.0"/>
                </w:rPr>
                <w:t xml:space="preserve">Channel </w:t>
              </w:r>
              <w:r w:rsidRPr="001E2D04">
                <w:rPr>
                  <w:rFonts w:cs="v5.0.0"/>
                </w:rPr>
                <w:t xml:space="preserve">bandwidth </w:t>
              </w:r>
              <w:r w:rsidRPr="001E2D04">
                <w:rPr>
                  <w:rFonts w:eastAsia="SimSun" w:cs="v5.0.0"/>
                </w:rPr>
                <w:t xml:space="preserve">of </w:t>
              </w:r>
              <w:r w:rsidRPr="001E2D04">
                <w:rPr>
                  <w:rFonts w:cs="v5.0.0"/>
                </w:rPr>
                <w:t xml:space="preserve">E-UTRA </w:t>
              </w:r>
              <w:r w:rsidRPr="001E2D04">
                <w:rPr>
                  <w:rFonts w:eastAsia="SimSun" w:cs="v5.0.0"/>
                </w:rPr>
                <w:t>l</w:t>
              </w:r>
              <w:r w:rsidRPr="001E2D04">
                <w:rPr>
                  <w:rFonts w:eastAsia="SimSun" w:cs="Arial"/>
                </w:rPr>
                <w:t>owest/highest carrier</w:t>
              </w:r>
              <w:r w:rsidRPr="001E2D04">
                <w:rPr>
                  <w:rFonts w:cs="v5.0.0"/>
                </w:rPr>
                <w:t xml:space="preserve"> transmitted </w:t>
              </w:r>
              <w:r w:rsidRPr="001E2D04">
                <w:rPr>
                  <w:rFonts w:cs="Arial"/>
                </w:rPr>
                <w:t>BW</w:t>
              </w:r>
              <w:r w:rsidRPr="001E2D04">
                <w:rPr>
                  <w:rFonts w:cs="Arial"/>
                  <w:vertAlign w:val="subscript"/>
                </w:rPr>
                <w:t>Channel</w:t>
              </w:r>
              <w:r w:rsidRPr="001E2D04">
                <w:rPr>
                  <w:rFonts w:cs="v5.0.0"/>
                </w:rPr>
                <w:t xml:space="preserve"> [MHz] </w:t>
              </w:r>
            </w:ins>
          </w:p>
        </w:tc>
        <w:tc>
          <w:tcPr>
            <w:tcW w:w="2268" w:type="dxa"/>
          </w:tcPr>
          <w:p w:rsidR="00A94AE8" w:rsidRPr="001E2D04" w:rsidRDefault="00A94AE8" w:rsidP="005D78B3">
            <w:pPr>
              <w:pStyle w:val="TAH"/>
              <w:rPr>
                <w:ins w:id="64" w:author="Imadur Rahman" w:date="2017-10-02T23:38:00Z"/>
                <w:rFonts w:cs="v5.0.0"/>
              </w:rPr>
            </w:pPr>
            <w:ins w:id="65" w:author="Imadur Rahman" w:date="2017-10-02T23:38:00Z">
              <w:r w:rsidRPr="001E2D04">
                <w:rPr>
                  <w:rFonts w:cs="v5.0.0"/>
                </w:rPr>
                <w:t xml:space="preserve">BS adjacent channel centre frequency offset below the </w:t>
              </w:r>
              <w:r w:rsidRPr="001E2D04">
                <w:rPr>
                  <w:rFonts w:eastAsia="SimSun" w:cs="v5.0.0"/>
                </w:rPr>
                <w:t>lowest</w:t>
              </w:r>
              <w:r w:rsidRPr="001E2D04">
                <w:rPr>
                  <w:rFonts w:cs="v5.0.0"/>
                </w:rPr>
                <w:t xml:space="preserve"> or above the </w:t>
              </w:r>
              <w:r w:rsidRPr="001E2D04">
                <w:rPr>
                  <w:rFonts w:eastAsia="SimSun" w:cs="v5.0.0"/>
                </w:rPr>
                <w:t>highest</w:t>
              </w:r>
              <w:r w:rsidRPr="001E2D04">
                <w:rPr>
                  <w:rFonts w:cs="v5.0.0"/>
                </w:rPr>
                <w:t xml:space="preserve"> carrier centre frequency transmitted</w:t>
              </w:r>
            </w:ins>
          </w:p>
        </w:tc>
        <w:tc>
          <w:tcPr>
            <w:tcW w:w="1134" w:type="dxa"/>
          </w:tcPr>
          <w:p w:rsidR="00A94AE8" w:rsidRDefault="00A94AE8" w:rsidP="005D78B3">
            <w:pPr>
              <w:pStyle w:val="TAH"/>
              <w:rPr>
                <w:ins w:id="66" w:author="Imadur Rahman" w:date="2017-10-02T23:38:00Z"/>
                <w:rFonts w:cs="v5.0.0"/>
              </w:rPr>
            </w:pPr>
            <w:ins w:id="67" w:author="Imadur Rahman" w:date="2017-10-02T23:38:00Z">
              <w:r>
                <w:rPr>
                  <w:rFonts w:cs="v5.0.0"/>
                </w:rPr>
                <w:t>Subcarrier spacing (kHz)</w:t>
              </w:r>
            </w:ins>
          </w:p>
          <w:p w:rsidR="00A94AE8" w:rsidRDefault="00A94AE8" w:rsidP="005D78B3">
            <w:pPr>
              <w:pStyle w:val="TAH"/>
              <w:rPr>
                <w:ins w:id="68" w:author="Imadur Rahman" w:date="2017-10-02T23:38:00Z"/>
                <w:rFonts w:cs="v5.0.0"/>
              </w:rPr>
            </w:pPr>
            <w:ins w:id="69" w:author="Imadur Rahman" w:date="2017-10-02T23:38:00Z">
              <w:r>
                <w:rPr>
                  <w:rFonts w:cs="v5.0.0"/>
                </w:rPr>
                <w:t>at wanted carrier</w:t>
              </w:r>
            </w:ins>
          </w:p>
          <w:p w:rsidR="00A94AE8" w:rsidRPr="001E2D04" w:rsidRDefault="00A94AE8" w:rsidP="005D78B3">
            <w:pPr>
              <w:pStyle w:val="TAH"/>
              <w:rPr>
                <w:ins w:id="70" w:author="Imadur Rahman" w:date="2017-10-02T23:38:00Z"/>
                <w:rFonts w:cs="v5.0.0"/>
              </w:rPr>
            </w:pPr>
          </w:p>
        </w:tc>
        <w:tc>
          <w:tcPr>
            <w:tcW w:w="1418" w:type="dxa"/>
          </w:tcPr>
          <w:p w:rsidR="00A94AE8" w:rsidRPr="001E2D04" w:rsidRDefault="00A94AE8" w:rsidP="005D78B3">
            <w:pPr>
              <w:pStyle w:val="TAH"/>
              <w:rPr>
                <w:ins w:id="71" w:author="Imadur Rahman" w:date="2017-10-02T23:38:00Z"/>
                <w:rFonts w:cs="v5.0.0"/>
              </w:rPr>
            </w:pPr>
            <w:ins w:id="72" w:author="Imadur Rahman" w:date="2017-10-02T23:38:00Z">
              <w:r w:rsidRPr="001E2D04">
                <w:rPr>
                  <w:rFonts w:cs="v5.0.0"/>
                </w:rPr>
                <w:t>Assumed adjacent channel carrier (informative)</w:t>
              </w:r>
            </w:ins>
          </w:p>
        </w:tc>
        <w:tc>
          <w:tcPr>
            <w:tcW w:w="1701" w:type="dxa"/>
          </w:tcPr>
          <w:p w:rsidR="00A94AE8" w:rsidRPr="001E2D04" w:rsidRDefault="00A94AE8" w:rsidP="005D78B3">
            <w:pPr>
              <w:pStyle w:val="TAH"/>
              <w:rPr>
                <w:ins w:id="73" w:author="Imadur Rahman" w:date="2017-10-02T23:38:00Z"/>
                <w:rFonts w:cs="v5.0.0"/>
              </w:rPr>
            </w:pPr>
            <w:ins w:id="74" w:author="Imadur Rahman" w:date="2017-10-02T23:38:00Z">
              <w:r w:rsidRPr="001E2D04">
                <w:rPr>
                  <w:rFonts w:cs="v5.0.0"/>
                </w:rPr>
                <w:t>Filter on the adjacent channel frequency and corresponding filter bandwidth</w:t>
              </w:r>
            </w:ins>
          </w:p>
        </w:tc>
        <w:tc>
          <w:tcPr>
            <w:tcW w:w="1219" w:type="dxa"/>
          </w:tcPr>
          <w:p w:rsidR="00A94AE8" w:rsidRPr="001E2D04" w:rsidRDefault="00A94AE8" w:rsidP="005D78B3">
            <w:pPr>
              <w:pStyle w:val="TAH"/>
              <w:rPr>
                <w:ins w:id="75" w:author="Imadur Rahman" w:date="2017-10-02T23:38:00Z"/>
                <w:rFonts w:cs="v5.0.0"/>
              </w:rPr>
            </w:pPr>
            <w:ins w:id="76" w:author="Imadur Rahman" w:date="2017-10-02T23:38:00Z">
              <w:r w:rsidRPr="001E2D04">
                <w:rPr>
                  <w:rFonts w:cs="v5.0.0"/>
                </w:rPr>
                <w:t>ACLR limit</w:t>
              </w:r>
            </w:ins>
          </w:p>
        </w:tc>
      </w:tr>
      <w:tr w:rsidR="00A94AE8" w:rsidRPr="001E2D04" w:rsidTr="005D78B3">
        <w:trPr>
          <w:cantSplit/>
          <w:jc w:val="center"/>
          <w:ins w:id="77" w:author="Imadur Rahman" w:date="2017-10-02T23:38:00Z"/>
        </w:trPr>
        <w:tc>
          <w:tcPr>
            <w:tcW w:w="1693" w:type="dxa"/>
          </w:tcPr>
          <w:p w:rsidR="00A94AE8" w:rsidRPr="001759ED" w:rsidRDefault="00A94AE8" w:rsidP="005D78B3">
            <w:pPr>
              <w:pStyle w:val="TAH"/>
              <w:rPr>
                <w:ins w:id="78" w:author="Imadur Rahman" w:date="2017-10-02T23:38:00Z"/>
                <w:rFonts w:eastAsia="SimSun" w:cs="v5.0.0"/>
                <w:b w:val="0"/>
              </w:rPr>
            </w:pPr>
            <w:ins w:id="79" w:author="Imadur Rahman" w:date="2017-10-02T23:38:00Z">
              <w:r>
                <w:rPr>
                  <w:rFonts w:eastAsia="SimSun" w:cs="v5.0.0"/>
                  <w:b w:val="0"/>
                </w:rPr>
                <w:t>[50, 100, 200, 400, …]</w:t>
              </w:r>
            </w:ins>
          </w:p>
        </w:tc>
        <w:tc>
          <w:tcPr>
            <w:tcW w:w="2268" w:type="dxa"/>
          </w:tcPr>
          <w:p w:rsidR="00A94AE8" w:rsidRPr="001759ED" w:rsidRDefault="00A94AE8" w:rsidP="005D78B3">
            <w:pPr>
              <w:pStyle w:val="TAH"/>
              <w:rPr>
                <w:ins w:id="80" w:author="Imadur Rahman" w:date="2017-10-02T23:38:00Z"/>
                <w:rFonts w:cs="v5.0.0"/>
                <w:b w:val="0"/>
              </w:rPr>
            </w:pPr>
            <w:ins w:id="81" w:author="Imadur Rahman" w:date="2017-10-02T23:38:00Z">
              <w:r w:rsidRPr="00CB6FE2">
                <w:rPr>
                  <w:rFonts w:cs="v5.0.0"/>
                  <w:b w:val="0"/>
                </w:rPr>
                <w:t>BW</w:t>
              </w:r>
              <w:r w:rsidRPr="001759ED">
                <w:rPr>
                  <w:rFonts w:cs="v5.0.0"/>
                  <w:b w:val="0"/>
                  <w:vertAlign w:val="subscript"/>
                </w:rPr>
                <w:t>Channel</w:t>
              </w:r>
            </w:ins>
          </w:p>
        </w:tc>
        <w:tc>
          <w:tcPr>
            <w:tcW w:w="1134" w:type="dxa"/>
          </w:tcPr>
          <w:p w:rsidR="00A94AE8" w:rsidRPr="001759ED" w:rsidRDefault="00A94AE8" w:rsidP="005D78B3">
            <w:pPr>
              <w:pStyle w:val="TAH"/>
              <w:rPr>
                <w:ins w:id="82" w:author="Imadur Rahman" w:date="2017-10-02T23:38:00Z"/>
                <w:rFonts w:cs="v5.0.0"/>
                <w:b w:val="0"/>
              </w:rPr>
            </w:pPr>
            <w:ins w:id="83" w:author="Imadur Rahman" w:date="2017-10-02T23:38:00Z">
              <w:r>
                <w:rPr>
                  <w:rFonts w:cs="v5.0.0"/>
                  <w:b w:val="0"/>
                </w:rPr>
                <w:t>30, 60, 120</w:t>
              </w:r>
            </w:ins>
          </w:p>
        </w:tc>
        <w:tc>
          <w:tcPr>
            <w:tcW w:w="1418" w:type="dxa"/>
          </w:tcPr>
          <w:p w:rsidR="00A94AE8" w:rsidRPr="001759ED" w:rsidRDefault="00A94AE8" w:rsidP="005D78B3">
            <w:pPr>
              <w:pStyle w:val="TAH"/>
              <w:rPr>
                <w:ins w:id="84" w:author="Imadur Rahman" w:date="2017-10-02T23:38:00Z"/>
                <w:rFonts w:cs="v5.0.0"/>
                <w:b w:val="0"/>
              </w:rPr>
            </w:pPr>
            <w:ins w:id="85" w:author="Imadur Rahman" w:date="2017-10-02T23:38:00Z">
              <w:r>
                <w:rPr>
                  <w:b w:val="0"/>
                </w:rPr>
                <w:t>NR of same BW with the SCS that provides largest transmission BW configuration</w:t>
              </w:r>
            </w:ins>
          </w:p>
        </w:tc>
        <w:tc>
          <w:tcPr>
            <w:tcW w:w="1701" w:type="dxa"/>
          </w:tcPr>
          <w:p w:rsidR="00A94AE8" w:rsidRPr="001759ED" w:rsidRDefault="00A94AE8" w:rsidP="005D78B3">
            <w:pPr>
              <w:pStyle w:val="TAH"/>
              <w:rPr>
                <w:ins w:id="86" w:author="Imadur Rahman" w:date="2017-10-02T23:38:00Z"/>
                <w:rFonts w:cs="v5.0.0"/>
                <w:b w:val="0"/>
              </w:rPr>
            </w:pPr>
            <w:ins w:id="87" w:author="Imadur Rahman" w:date="2017-10-02T23:38:00Z">
              <w:r w:rsidRPr="001759ED">
                <w:rPr>
                  <w:rFonts w:cs="v5.0.0"/>
                  <w:b w:val="0"/>
                </w:rPr>
                <w:t>Square (</w:t>
              </w:r>
              <w:r w:rsidRPr="001759ED">
                <w:rPr>
                  <w:rFonts w:cs="Arial"/>
                  <w:b w:val="0"/>
                </w:rPr>
                <w:t>BW</w:t>
              </w:r>
              <w:r w:rsidRPr="001759ED">
                <w:rPr>
                  <w:rFonts w:cs="Arial"/>
                  <w:b w:val="0"/>
                  <w:vertAlign w:val="subscript"/>
                </w:rPr>
                <w:t>Config</w:t>
              </w:r>
              <w:r w:rsidRPr="001759ED">
                <w:rPr>
                  <w:rFonts w:cs="v5.0.0"/>
                  <w:b w:val="0"/>
                </w:rPr>
                <w:t>)</w:t>
              </w:r>
            </w:ins>
          </w:p>
        </w:tc>
        <w:tc>
          <w:tcPr>
            <w:tcW w:w="1219" w:type="dxa"/>
          </w:tcPr>
          <w:p w:rsidR="00A94AE8" w:rsidRPr="001759ED" w:rsidRDefault="00A94AE8" w:rsidP="005D78B3">
            <w:pPr>
              <w:pStyle w:val="TAH"/>
              <w:rPr>
                <w:ins w:id="88" w:author="Imadur Rahman" w:date="2017-10-02T23:38:00Z"/>
                <w:rFonts w:cs="v5.0.0"/>
                <w:b w:val="0"/>
              </w:rPr>
            </w:pPr>
            <w:ins w:id="89" w:author="Imadur Rahman" w:date="2017-10-02T23:38:00Z">
              <w:r>
                <w:rPr>
                  <w:rFonts w:cs="v5.0.0"/>
                  <w:b w:val="0"/>
                </w:rPr>
                <w:t>28 (Note 1), 26 (Note 2), 24 (Note 3)</w:t>
              </w:r>
            </w:ins>
          </w:p>
        </w:tc>
      </w:tr>
      <w:tr w:rsidR="00A94AE8" w:rsidRPr="001E2D04" w:rsidTr="005D78B3">
        <w:trPr>
          <w:cantSplit/>
          <w:jc w:val="center"/>
          <w:ins w:id="90" w:author="Imadur Rahman" w:date="2017-10-02T23:38:00Z"/>
        </w:trPr>
        <w:tc>
          <w:tcPr>
            <w:tcW w:w="9433" w:type="dxa"/>
            <w:gridSpan w:val="6"/>
          </w:tcPr>
          <w:p w:rsidR="00A94AE8" w:rsidRDefault="00A94AE8" w:rsidP="005D78B3">
            <w:pPr>
              <w:pStyle w:val="TAH"/>
              <w:jc w:val="left"/>
              <w:rPr>
                <w:ins w:id="91" w:author="Imadur Rahman" w:date="2017-10-02T23:38:00Z"/>
                <w:rFonts w:cs="v5.0.0"/>
                <w:b w:val="0"/>
              </w:rPr>
            </w:pPr>
            <w:ins w:id="92" w:author="Imadur Rahman" w:date="2017-10-02T23:38:00Z">
              <w:r>
                <w:rPr>
                  <w:rFonts w:cs="v5.0.0"/>
                  <w:b w:val="0"/>
                </w:rPr>
                <w:t xml:space="preserve">Note 1: Applicable to bands defined within the spectrum range of </w:t>
              </w:r>
              <w:r w:rsidRPr="00150986">
                <w:rPr>
                  <w:rFonts w:cs="v5.0.0"/>
                  <w:b w:val="0"/>
                </w:rPr>
                <w:t>24.24 – 33.4 GHz</w:t>
              </w:r>
            </w:ins>
          </w:p>
          <w:p w:rsidR="00A94AE8" w:rsidRDefault="00A94AE8" w:rsidP="005D78B3">
            <w:pPr>
              <w:pStyle w:val="TAH"/>
              <w:jc w:val="left"/>
              <w:rPr>
                <w:ins w:id="93" w:author="Imadur Rahman" w:date="2017-10-02T23:38:00Z"/>
                <w:rFonts w:cs="v5.0.0"/>
                <w:b w:val="0"/>
              </w:rPr>
            </w:pPr>
            <w:ins w:id="94" w:author="Imadur Rahman" w:date="2017-10-02T23:38:00Z">
              <w:r>
                <w:rPr>
                  <w:rFonts w:cs="v5.0.0"/>
                  <w:b w:val="0"/>
                </w:rPr>
                <w:t xml:space="preserve">Note 2: Applicable to bands defined within the spectrum range of </w:t>
              </w:r>
              <w:r w:rsidRPr="00150986">
                <w:rPr>
                  <w:rFonts w:cs="v5.0.0"/>
                  <w:b w:val="0"/>
                </w:rPr>
                <w:t>37 – 52.6 GHz</w:t>
              </w:r>
            </w:ins>
          </w:p>
          <w:p w:rsidR="00A94AE8" w:rsidRDefault="00A94AE8" w:rsidP="005D78B3">
            <w:pPr>
              <w:pStyle w:val="TAH"/>
              <w:jc w:val="left"/>
              <w:rPr>
                <w:ins w:id="95" w:author="Imadur Rahman" w:date="2017-10-02T23:38:00Z"/>
                <w:rFonts w:cs="v5.0.0"/>
                <w:b w:val="0"/>
              </w:rPr>
            </w:pPr>
            <w:ins w:id="96" w:author="Imadur Rahman" w:date="2017-10-02T23:38:00Z">
              <w:r>
                <w:rPr>
                  <w:rFonts w:cs="v5.0.0"/>
                  <w:b w:val="0"/>
                </w:rPr>
                <w:t xml:space="preserve">Note 3: Applicable to bands defined within the spectrum range of </w:t>
              </w:r>
              <w:r w:rsidRPr="00150986">
                <w:rPr>
                  <w:rFonts w:cs="v5.0.0"/>
                  <w:b w:val="0"/>
                </w:rPr>
                <w:t>66 – 86 GHz</w:t>
              </w:r>
            </w:ins>
          </w:p>
        </w:tc>
      </w:tr>
    </w:tbl>
    <w:p w:rsidR="00A94AE8" w:rsidRPr="00E235F7" w:rsidRDefault="00A94AE8" w:rsidP="00A94AE8">
      <w:pPr>
        <w:pStyle w:val="TH"/>
        <w:ind w:left="720"/>
        <w:outlineLvl w:val="0"/>
        <w:rPr>
          <w:ins w:id="97" w:author="Imadur Rahman" w:date="2017-10-02T23:33:00Z"/>
          <w:rFonts w:eastAsia="SimSun" w:cs="v5.0.0"/>
          <w:lang w:eastAsia="zh-CN"/>
        </w:rPr>
        <w:pPrChange w:id="98" w:author="Imadur Rahman" w:date="2017-10-02T23:34:00Z">
          <w:pPr>
            <w:pStyle w:val="TH"/>
            <w:numPr>
              <w:numId w:val="56"/>
            </w:numPr>
            <w:ind w:left="720" w:hanging="360"/>
            <w:outlineLvl w:val="0"/>
          </w:pPr>
        </w:pPrChange>
      </w:pPr>
    </w:p>
    <w:p w:rsidR="00313FC8" w:rsidRPr="00A94AE8" w:rsidRDefault="00313FC8" w:rsidP="00313FC8">
      <w:pPr>
        <w:keepNext/>
        <w:keepLines/>
        <w:spacing w:before="120" w:after="180"/>
        <w:ind w:left="360"/>
        <w:outlineLvl w:val="3"/>
        <w:rPr>
          <w:rFonts w:ascii="Times New Roman" w:hAnsi="Times New Roman"/>
          <w:rPrChange w:id="99" w:author="Imadur Rahman" w:date="2017-10-02T23:33:00Z">
            <w:rPr>
              <w:sz w:val="24"/>
              <w:lang w:eastAsia="en-US"/>
            </w:rPr>
          </w:rPrChange>
        </w:rPr>
        <w:pPrChange w:id="100" w:author="Imadur Rahman" w:date="2017-10-02T23:33:00Z">
          <w:pPr>
            <w:keepNext/>
            <w:keepLines/>
            <w:overflowPunct/>
            <w:autoSpaceDE/>
            <w:autoSpaceDN/>
            <w:adjustRightInd/>
            <w:spacing w:before="120" w:after="180"/>
            <w:jc w:val="left"/>
            <w:textAlignment w:val="auto"/>
            <w:outlineLvl w:val="3"/>
          </w:pPr>
        </w:pPrChange>
      </w:pPr>
    </w:p>
    <w:p w:rsidR="00313FC8" w:rsidRPr="00313FC8" w:rsidRDefault="00313FC8" w:rsidP="00313FC8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bookmarkStart w:id="101" w:name="_Toc494452835"/>
      <w:r w:rsidRPr="00313FC8">
        <w:rPr>
          <w:sz w:val="24"/>
          <w:lang w:eastAsia="en-US"/>
        </w:rPr>
        <w:t>9.7.3.2</w:t>
      </w:r>
      <w:r w:rsidRPr="00313FC8">
        <w:rPr>
          <w:sz w:val="24"/>
          <w:lang w:eastAsia="en-US"/>
        </w:rPr>
        <w:tab/>
        <w:t>AAS radiated ACLR requirement</w:t>
      </w:r>
      <w:bookmarkEnd w:id="101"/>
    </w:p>
    <w:p w:rsidR="00313FC8" w:rsidRPr="00313FC8" w:rsidRDefault="00313FC8" w:rsidP="00313FC8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/>
          <w:color w:val="0000FF"/>
          <w:lang w:eastAsia="en-US"/>
        </w:rPr>
      </w:pPr>
      <w:r w:rsidRPr="00313FC8">
        <w:rPr>
          <w:rFonts w:ascii="Times New Roman" w:hAnsi="Times New Roman"/>
          <w:i/>
          <w:color w:val="0000FF"/>
          <w:lang w:eastAsia="en-US"/>
        </w:rPr>
        <w:t xml:space="preserve">Minimum radiated requirement for 1-O NR BS in FR1 is defined based on basic limit with the emissions scaling applied. Refer to sub-clause 6.6.3.2 for basic limit definition. </w:t>
      </w:r>
    </w:p>
    <w:p w:rsidR="00313FC8" w:rsidRPr="00313FC8" w:rsidRDefault="00313FC8" w:rsidP="00313FC8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i/>
          <w:color w:val="0000FF"/>
          <w:lang w:eastAsia="en-US"/>
        </w:rPr>
      </w:pPr>
      <w:r w:rsidRPr="00313FC8">
        <w:rPr>
          <w:rFonts w:ascii="Times New Roman" w:hAnsi="Times New Roman"/>
          <w:i/>
          <w:color w:val="0000FF"/>
          <w:lang w:eastAsia="en-US"/>
        </w:rPr>
        <w:t>Minimum radiated requirement for 2-O NR BS in FR2 is FFS.</w:t>
      </w:r>
    </w:p>
    <w:p w:rsidR="00EC0EA0" w:rsidRDefault="00EC0EA0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bookmarkEnd w:id="7"/>
    <w:bookmarkEnd w:id="8"/>
    <w:bookmarkEnd w:id="10"/>
    <w:bookmarkEnd w:id="11"/>
    <w:bookmarkEnd w:id="12"/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rFonts w:hint="eastAsia"/>
          <w:b/>
          <w:noProof/>
          <w:snapToGrid w:val="0"/>
          <w:color w:val="FF0000"/>
          <w:sz w:val="28"/>
        </w:rPr>
        <w:t>&lt;</w:t>
      </w:r>
      <w:r>
        <w:rPr>
          <w:b/>
          <w:noProof/>
          <w:snapToGrid w:val="0"/>
          <w:color w:val="FF0000"/>
          <w:sz w:val="28"/>
        </w:rPr>
        <w:t>End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 of </w:t>
      </w:r>
      <w:r>
        <w:rPr>
          <w:rFonts w:eastAsia="SimSun" w:hint="eastAsia"/>
          <w:b/>
          <w:noProof/>
          <w:snapToGrid w:val="0"/>
          <w:color w:val="FF0000"/>
          <w:sz w:val="28"/>
        </w:rPr>
        <w:t>Text proposal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CB0" w:rsidRDefault="00685CB0">
      <w:r>
        <w:separator/>
      </w:r>
    </w:p>
  </w:endnote>
  <w:endnote w:type="continuationSeparator" w:id="0">
    <w:p w:rsidR="00685CB0" w:rsidRDefault="0068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4A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4A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CB0" w:rsidRDefault="00685CB0">
      <w:r>
        <w:separator/>
      </w:r>
    </w:p>
  </w:footnote>
  <w:footnote w:type="continuationSeparator" w:id="0">
    <w:p w:rsidR="00685CB0" w:rsidRDefault="0068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474078"/>
    <w:multiLevelType w:val="hybridMultilevel"/>
    <w:tmpl w:val="161CB3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8779B"/>
    <w:multiLevelType w:val="hybridMultilevel"/>
    <w:tmpl w:val="78061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2239F"/>
    <w:multiLevelType w:val="hybridMultilevel"/>
    <w:tmpl w:val="6B74BE6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9D3B30"/>
    <w:multiLevelType w:val="hybridMultilevel"/>
    <w:tmpl w:val="BEA2FE26"/>
    <w:lvl w:ilvl="0" w:tplc="F014D2F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A82DAA"/>
    <w:multiLevelType w:val="hybridMultilevel"/>
    <w:tmpl w:val="2722D1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00E6C"/>
    <w:multiLevelType w:val="hybridMultilevel"/>
    <w:tmpl w:val="C95C67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C57B7D"/>
    <w:multiLevelType w:val="hybridMultilevel"/>
    <w:tmpl w:val="7CB46B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EC455C"/>
    <w:multiLevelType w:val="hybridMultilevel"/>
    <w:tmpl w:val="28BCF6A0"/>
    <w:lvl w:ilvl="0" w:tplc="F014D2F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28"/>
  </w:num>
  <w:num w:numId="4">
    <w:abstractNumId w:val="29"/>
  </w:num>
  <w:num w:numId="5">
    <w:abstractNumId w:val="21"/>
  </w:num>
  <w:num w:numId="6">
    <w:abstractNumId w:val="31"/>
  </w:num>
  <w:num w:numId="7">
    <w:abstractNumId w:val="38"/>
  </w:num>
  <w:num w:numId="8">
    <w:abstractNumId w:val="22"/>
  </w:num>
  <w:num w:numId="9">
    <w:abstractNumId w:val="18"/>
  </w:num>
  <w:num w:numId="10">
    <w:abstractNumId w:val="14"/>
  </w:num>
  <w:num w:numId="11">
    <w:abstractNumId w:val="16"/>
  </w:num>
  <w:num w:numId="12">
    <w:abstractNumId w:val="23"/>
  </w:num>
  <w:num w:numId="13">
    <w:abstractNumId w:val="25"/>
  </w:num>
  <w:num w:numId="14">
    <w:abstractNumId w:val="13"/>
  </w:num>
  <w:num w:numId="15">
    <w:abstractNumId w:val="19"/>
  </w:num>
  <w:num w:numId="16">
    <w:abstractNumId w:val="44"/>
  </w:num>
  <w:num w:numId="17">
    <w:abstractNumId w:val="46"/>
  </w:num>
  <w:num w:numId="18">
    <w:abstractNumId w:val="52"/>
  </w:num>
  <w:num w:numId="19">
    <w:abstractNumId w:val="40"/>
  </w:num>
  <w:num w:numId="20">
    <w:abstractNumId w:val="26"/>
  </w:num>
  <w:num w:numId="21">
    <w:abstractNumId w:val="37"/>
  </w:num>
  <w:num w:numId="22">
    <w:abstractNumId w:val="30"/>
  </w:num>
  <w:num w:numId="23">
    <w:abstractNumId w:val="12"/>
  </w:num>
  <w:num w:numId="24">
    <w:abstractNumId w:val="53"/>
  </w:num>
  <w:num w:numId="25">
    <w:abstractNumId w:val="11"/>
  </w:num>
  <w:num w:numId="26">
    <w:abstractNumId w:val="32"/>
  </w:num>
  <w:num w:numId="27">
    <w:abstractNumId w:val="27"/>
  </w:num>
  <w:num w:numId="28">
    <w:abstractNumId w:val="7"/>
  </w:num>
  <w:num w:numId="29">
    <w:abstractNumId w:val="20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49"/>
  </w:num>
  <w:num w:numId="35">
    <w:abstractNumId w:val="35"/>
  </w:num>
  <w:num w:numId="36">
    <w:abstractNumId w:val="54"/>
  </w:num>
  <w:num w:numId="37">
    <w:abstractNumId w:val="36"/>
  </w:num>
  <w:num w:numId="38">
    <w:abstractNumId w:val="33"/>
  </w:num>
  <w:num w:numId="39">
    <w:abstractNumId w:val="42"/>
  </w:num>
  <w:num w:numId="40">
    <w:abstractNumId w:val="41"/>
  </w:num>
  <w:num w:numId="41">
    <w:abstractNumId w:val="9"/>
  </w:num>
  <w:num w:numId="42">
    <w:abstractNumId w:val="43"/>
  </w:num>
  <w:num w:numId="43">
    <w:abstractNumId w:val="8"/>
  </w:num>
  <w:num w:numId="44">
    <w:abstractNumId w:val="51"/>
  </w:num>
  <w:num w:numId="45">
    <w:abstractNumId w:val="5"/>
  </w:num>
  <w:num w:numId="46">
    <w:abstractNumId w:val="47"/>
  </w:num>
  <w:num w:numId="47">
    <w:abstractNumId w:val="34"/>
  </w:num>
  <w:num w:numId="48">
    <w:abstractNumId w:val="39"/>
  </w:num>
  <w:num w:numId="49">
    <w:abstractNumId w:val="17"/>
  </w:num>
  <w:num w:numId="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1">
    <w:abstractNumId w:val="45"/>
  </w:num>
  <w:num w:numId="52">
    <w:abstractNumId w:val="24"/>
  </w:num>
  <w:num w:numId="53">
    <w:abstractNumId w:val="15"/>
  </w:num>
  <w:num w:numId="54">
    <w:abstractNumId w:val="10"/>
  </w:num>
  <w:num w:numId="55">
    <w:abstractNumId w:val="50"/>
  </w:num>
  <w:num w:numId="56">
    <w:abstractNumId w:val="48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49B6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984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282A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C8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01F0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29E5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5CB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64B4"/>
    <w:rsid w:val="0090080C"/>
    <w:rsid w:val="00902350"/>
    <w:rsid w:val="0090336B"/>
    <w:rsid w:val="009053AA"/>
    <w:rsid w:val="00906939"/>
    <w:rsid w:val="0090747A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2BE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04B3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94AE8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2DA0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5308F"/>
    <w:rsid w:val="00C54995"/>
    <w:rsid w:val="00C54D41"/>
    <w:rsid w:val="00C602CC"/>
    <w:rsid w:val="00C60783"/>
    <w:rsid w:val="00C64672"/>
    <w:rsid w:val="00C65D02"/>
    <w:rsid w:val="00C66E24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5638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17ED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B4727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187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EA0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52C48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8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4C32-F0B5-4197-B1D4-2D38868C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126</TotalTime>
  <Pages>2</Pages>
  <Words>515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27</cp:revision>
  <cp:lastPrinted>2008-01-31T07:09:00Z</cp:lastPrinted>
  <dcterms:created xsi:type="dcterms:W3CDTF">2017-10-02T10:24:00Z</dcterms:created>
  <dcterms:modified xsi:type="dcterms:W3CDTF">2017-10-02T21:39:00Z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